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A3B30" w14:textId="5A16E170" w:rsidR="009744DA" w:rsidRPr="009744DA" w:rsidRDefault="009744DA" w:rsidP="009744D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1632F8" w:rsidRPr="001632F8">
        <w:rPr>
          <w:rFonts w:ascii="Arial" w:hAnsi="Arial"/>
          <w:b/>
          <w:i/>
          <w:noProof/>
          <w:sz w:val="28"/>
        </w:rPr>
        <w:t>255327</w:t>
      </w:r>
    </w:p>
    <w:p w14:paraId="7A9D6B5D" w14:textId="77777777" w:rsidR="009744DA" w:rsidRPr="009744DA" w:rsidRDefault="009744DA" w:rsidP="009744DA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042CC134" w14:textId="77777777" w:rsidR="009744DA" w:rsidRPr="009744DA" w:rsidRDefault="009744DA" w:rsidP="009744DA">
      <w:pPr>
        <w:rPr>
          <w:rFonts w:ascii="Arial" w:hAnsi="Arial" w:cs="Arial"/>
        </w:rPr>
      </w:pPr>
    </w:p>
    <w:p w14:paraId="43FCA974" w14:textId="537FC34E" w:rsidR="009744DA" w:rsidRPr="009744DA" w:rsidRDefault="009744DA" w:rsidP="00974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FD9E82" w14:textId="2A817DEF" w:rsidR="009744DA" w:rsidRPr="009744DA" w:rsidRDefault="009744DA" w:rsidP="00974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F0C90" w:rsidRPr="000F0C90">
        <w:rPr>
          <w:rFonts w:ascii="Arial" w:hAnsi="Arial" w:cs="Arial"/>
          <w:b/>
          <w:bCs/>
          <w:lang w:val="en-US"/>
        </w:rPr>
        <w:t>General description for charging architecture</w:t>
      </w:r>
    </w:p>
    <w:p w14:paraId="72B6B31F" w14:textId="77777777" w:rsidR="009744DA" w:rsidRPr="009744DA" w:rsidRDefault="009744DA" w:rsidP="00974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66029A8E" w14:textId="6FBE5D02" w:rsidR="009744DA" w:rsidRPr="009744DA" w:rsidRDefault="009744DA" w:rsidP="00974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34395C">
        <w:rPr>
          <w:rFonts w:ascii="Arial" w:hAnsi="Arial" w:cs="Arial"/>
          <w:b/>
          <w:bCs/>
          <w:lang w:val="en-US"/>
        </w:rPr>
        <w:t>7.6.1</w:t>
      </w:r>
    </w:p>
    <w:p w14:paraId="0CF021D1" w14:textId="6B283084" w:rsidR="009744DA" w:rsidRPr="009744DA" w:rsidRDefault="009744DA" w:rsidP="00974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 w:rsidR="00D54499">
        <w:rPr>
          <w:rFonts w:ascii="Arial" w:hAnsi="Arial" w:cs="Arial"/>
          <w:b/>
          <w:bCs/>
          <w:lang w:val="en-US"/>
        </w:rPr>
        <w:t>TR 32.801-02</w:t>
      </w:r>
    </w:p>
    <w:p w14:paraId="734DF570" w14:textId="096798E9" w:rsidR="009744DA" w:rsidRPr="009744DA" w:rsidRDefault="009744DA" w:rsidP="00974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 w:rsidR="000F0C90">
        <w:rPr>
          <w:rFonts w:ascii="Arial" w:hAnsi="Arial" w:cs="Arial"/>
          <w:b/>
          <w:bCs/>
          <w:lang w:val="en-US"/>
        </w:rPr>
        <w:t>0.1.0</w:t>
      </w:r>
    </w:p>
    <w:p w14:paraId="10CDB177" w14:textId="433F254B" w:rsidR="009744DA" w:rsidRPr="009744DA" w:rsidRDefault="009744DA" w:rsidP="00974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E20DCD" w:rsidRPr="00E20DCD">
        <w:rPr>
          <w:rFonts w:ascii="Arial" w:hAnsi="Arial" w:cs="Arial"/>
          <w:b/>
          <w:bCs/>
          <w:lang w:val="en-US"/>
        </w:rPr>
        <w:t>FS_6G_CH</w:t>
      </w:r>
    </w:p>
    <w:p w14:paraId="3E1DEBBC" w14:textId="77777777" w:rsidR="009744DA" w:rsidRPr="009744DA" w:rsidRDefault="009744DA" w:rsidP="009744D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E96C68" w14:textId="77777777" w:rsidR="009744DA" w:rsidRPr="009744DA" w:rsidRDefault="009744DA" w:rsidP="009744DA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1F094D8" w14:textId="7EEDA347" w:rsidR="009744DA" w:rsidRPr="009744DA" w:rsidRDefault="008E40B5" w:rsidP="009744DA">
      <w:pPr>
        <w:rPr>
          <w:lang w:val="en-US"/>
        </w:rPr>
      </w:pPr>
      <w:r>
        <w:rPr>
          <w:lang w:val="en-US"/>
        </w:rPr>
        <w:t xml:space="preserve">Addition of general </w:t>
      </w:r>
      <w:r w:rsidR="00C94B01">
        <w:rPr>
          <w:lang w:val="en-US"/>
        </w:rPr>
        <w:t>description for charging architecture.</w:t>
      </w:r>
    </w:p>
    <w:p w14:paraId="458AEBC0" w14:textId="77777777" w:rsidR="009744DA" w:rsidRPr="009744DA" w:rsidRDefault="009744DA" w:rsidP="009744DA">
      <w:pPr>
        <w:pBdr>
          <w:bottom w:val="single" w:sz="12" w:space="1" w:color="auto"/>
        </w:pBdr>
        <w:rPr>
          <w:lang w:val="en-US"/>
        </w:rPr>
      </w:pPr>
    </w:p>
    <w:p w14:paraId="7D82F0F3" w14:textId="77777777" w:rsidR="009744DA" w:rsidRPr="009744DA" w:rsidRDefault="009744DA" w:rsidP="009744DA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3C9384F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0C6CD2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0F415D35" w:rsidR="005D5AB0" w:rsidRDefault="005D5AB0" w:rsidP="005D5AB0">
      <w:pPr>
        <w:rPr>
          <w:rFonts w:eastAsia="Times New Roman"/>
        </w:rPr>
      </w:pPr>
    </w:p>
    <w:p w14:paraId="14225BD2" w14:textId="77777777" w:rsidR="00600817" w:rsidRPr="00600817" w:rsidRDefault="00600817" w:rsidP="006008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1939438"/>
      <w:bookmarkStart w:id="1" w:name="_Toc211939448"/>
      <w:r w:rsidRPr="00600817">
        <w:rPr>
          <w:rFonts w:ascii="Arial" w:eastAsia="Times New Roman" w:hAnsi="Arial"/>
          <w:sz w:val="36"/>
        </w:rPr>
        <w:t>2</w:t>
      </w:r>
      <w:r w:rsidRPr="00600817">
        <w:rPr>
          <w:rFonts w:ascii="Arial" w:eastAsia="Times New Roman" w:hAnsi="Arial"/>
          <w:sz w:val="36"/>
        </w:rPr>
        <w:tab/>
        <w:t>References</w:t>
      </w:r>
      <w:bookmarkEnd w:id="0"/>
    </w:p>
    <w:p w14:paraId="05294855" w14:textId="77777777" w:rsidR="00600817" w:rsidRPr="00600817" w:rsidRDefault="00600817" w:rsidP="00600817">
      <w:pPr>
        <w:rPr>
          <w:rFonts w:eastAsia="Times New Roman"/>
        </w:rPr>
      </w:pPr>
      <w:r w:rsidRPr="0060081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1BC88B78" w14:textId="77777777" w:rsidR="00600817" w:rsidRPr="00600817" w:rsidRDefault="00600817" w:rsidP="00600817">
      <w:pPr>
        <w:ind w:left="568" w:hanging="284"/>
        <w:rPr>
          <w:rFonts w:eastAsia="Times New Roman"/>
        </w:rPr>
      </w:pPr>
      <w:r w:rsidRPr="00600817">
        <w:rPr>
          <w:rFonts w:eastAsia="Times New Roman"/>
        </w:rPr>
        <w:t>-</w:t>
      </w:r>
      <w:r w:rsidRPr="00600817">
        <w:rPr>
          <w:rFonts w:eastAsia="Times New Roman"/>
        </w:rPr>
        <w:tab/>
        <w:t>References are either specific (identified by date of publication, edition number, version number, etc.) or non</w:t>
      </w:r>
      <w:r w:rsidRPr="00600817">
        <w:rPr>
          <w:rFonts w:eastAsia="Times New Roman"/>
        </w:rPr>
        <w:noBreakHyphen/>
        <w:t>specific.</w:t>
      </w:r>
    </w:p>
    <w:p w14:paraId="779B42F9" w14:textId="77777777" w:rsidR="00600817" w:rsidRPr="00600817" w:rsidRDefault="00600817" w:rsidP="00600817">
      <w:pPr>
        <w:ind w:left="568" w:hanging="284"/>
        <w:rPr>
          <w:rFonts w:eastAsia="Times New Roman"/>
        </w:rPr>
      </w:pPr>
      <w:r w:rsidRPr="00600817">
        <w:rPr>
          <w:rFonts w:eastAsia="Times New Roman"/>
        </w:rPr>
        <w:t>-</w:t>
      </w:r>
      <w:r w:rsidRPr="00600817">
        <w:rPr>
          <w:rFonts w:eastAsia="Times New Roman"/>
        </w:rPr>
        <w:tab/>
        <w:t>For a specific reference, subsequent revisions do not apply.</w:t>
      </w:r>
    </w:p>
    <w:p w14:paraId="1A653622" w14:textId="77777777" w:rsidR="00600817" w:rsidRPr="00600817" w:rsidRDefault="00600817" w:rsidP="00600817">
      <w:pPr>
        <w:ind w:left="568" w:hanging="284"/>
        <w:rPr>
          <w:rFonts w:eastAsia="Times New Roman"/>
        </w:rPr>
      </w:pPr>
      <w:r w:rsidRPr="00600817">
        <w:rPr>
          <w:rFonts w:eastAsia="Times New Roman"/>
        </w:rPr>
        <w:t>-</w:t>
      </w:r>
      <w:r w:rsidRPr="0060081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00817">
        <w:rPr>
          <w:rFonts w:eastAsia="Times New Roman"/>
          <w:i/>
        </w:rPr>
        <w:t xml:space="preserve"> in the same Release as the present document</w:t>
      </w:r>
      <w:r w:rsidRPr="00600817">
        <w:rPr>
          <w:rFonts w:eastAsia="Times New Roman"/>
        </w:rPr>
        <w:t>.</w:t>
      </w:r>
    </w:p>
    <w:p w14:paraId="37DA6A94" w14:textId="77777777" w:rsidR="00600817" w:rsidRPr="00600817" w:rsidRDefault="00600817" w:rsidP="00600817">
      <w:pPr>
        <w:keepLines/>
        <w:ind w:left="1702" w:hanging="1418"/>
        <w:rPr>
          <w:rFonts w:eastAsia="Times New Roman"/>
        </w:rPr>
      </w:pPr>
      <w:r w:rsidRPr="00600817">
        <w:rPr>
          <w:rFonts w:eastAsia="Times New Roman"/>
        </w:rPr>
        <w:t>[1]</w:t>
      </w:r>
      <w:r w:rsidRPr="00600817">
        <w:rPr>
          <w:rFonts w:eastAsia="Times New Roman"/>
        </w:rPr>
        <w:tab/>
        <w:t>3GPP TR 21.905: "Vocabulary for 3GPP Specifications".</w:t>
      </w:r>
    </w:p>
    <w:p w14:paraId="51377A65" w14:textId="77777777" w:rsidR="00600817" w:rsidRDefault="00600817" w:rsidP="00600817">
      <w:pPr>
        <w:keepLines/>
        <w:ind w:left="1702" w:hanging="1418"/>
        <w:rPr>
          <w:ins w:id="2" w:author="Ericsson SA5#164" w:date="2025-11-03T12:22:00Z" w16du:dateUtc="2025-11-03T11:22:00Z"/>
          <w:rFonts w:eastAsia="Times New Roman"/>
          <w:lang w:val="en-US"/>
        </w:rPr>
      </w:pPr>
      <w:r w:rsidRPr="00600817">
        <w:rPr>
          <w:rFonts w:eastAsia="Times New Roman"/>
          <w:lang w:val="en-US"/>
        </w:rPr>
        <w:t>[2]</w:t>
      </w:r>
      <w:r w:rsidRPr="00600817">
        <w:rPr>
          <w:rFonts w:eastAsia="Times New Roman"/>
          <w:lang w:val="en-US"/>
        </w:rPr>
        <w:tab/>
        <w:t>3GPP TS 32.240: "Charging management; Charging architecture and principles".</w:t>
      </w:r>
    </w:p>
    <w:p w14:paraId="2A52E777" w14:textId="22C340B1" w:rsidR="00600817" w:rsidRPr="00600817" w:rsidRDefault="00600817" w:rsidP="00600817">
      <w:pPr>
        <w:keepLines/>
        <w:ind w:left="1702" w:hanging="1418"/>
        <w:rPr>
          <w:rFonts w:eastAsia="Times New Roman"/>
          <w:lang w:val="en-US"/>
        </w:rPr>
      </w:pPr>
      <w:ins w:id="3" w:author="Ericsson SA5#164" w:date="2025-11-03T12:22:00Z" w16du:dateUtc="2025-11-03T11:22:00Z">
        <w:r>
          <w:rPr>
            <w:rFonts w:eastAsia="Times New Roman"/>
            <w:lang w:val="en-US"/>
          </w:rPr>
          <w:t>[x]</w:t>
        </w:r>
        <w:r>
          <w:rPr>
            <w:rFonts w:eastAsia="Times New Roman"/>
            <w:lang w:val="en-US"/>
          </w:rPr>
          <w:tab/>
          <w:t>3GPP TR 23.</w:t>
        </w:r>
      </w:ins>
      <w:ins w:id="4" w:author="Ericsson SA5#164" w:date="2025-11-03T12:23:00Z" w16du:dateUtc="2025-11-03T11:23:00Z">
        <w:r w:rsidR="00111FDF">
          <w:rPr>
            <w:rFonts w:eastAsia="Times New Roman"/>
            <w:lang w:val="en-US"/>
          </w:rPr>
          <w:t>802-01: “</w:t>
        </w:r>
        <w:r w:rsidR="00111FDF" w:rsidRPr="00571E92">
          <w:rPr>
            <w:rFonts w:eastAsia="Times New Roman"/>
          </w:rPr>
          <w:t>Study on Architecture for 6G System</w:t>
        </w:r>
        <w:r w:rsidR="00825226">
          <w:rPr>
            <w:rFonts w:eastAsia="Times New Roman"/>
          </w:rPr>
          <w:t>”</w:t>
        </w:r>
      </w:ins>
    </w:p>
    <w:p w14:paraId="09FF51CD" w14:textId="77777777" w:rsidR="00BD00EE" w:rsidRPr="00BA049E" w:rsidRDefault="00BD00EE" w:rsidP="00BD00EE">
      <w:pPr>
        <w:rPr>
          <w:rFonts w:eastAsia="Times New Roman"/>
          <w:noProof/>
        </w:rPr>
      </w:pPr>
    </w:p>
    <w:p w14:paraId="22F1D055" w14:textId="15D93691" w:rsidR="00BD00EE" w:rsidRPr="00BA049E" w:rsidRDefault="00BD00EE" w:rsidP="00BD0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1D222D3" w14:textId="77777777" w:rsidR="00BD00EE" w:rsidRPr="009D1D5E" w:rsidRDefault="00BD00EE" w:rsidP="00BD00EE">
      <w:pPr>
        <w:rPr>
          <w:rFonts w:eastAsia="Times New Roman"/>
          <w:iCs/>
        </w:rPr>
      </w:pPr>
    </w:p>
    <w:p w14:paraId="1BAA385B" w14:textId="77777777" w:rsidR="006E6974" w:rsidRPr="006E6974" w:rsidRDefault="006E6974" w:rsidP="006E697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6E6974">
        <w:rPr>
          <w:rFonts w:ascii="Arial" w:eastAsia="Times New Roman" w:hAnsi="Arial"/>
          <w:sz w:val="32"/>
        </w:rPr>
        <w:t>5.1</w:t>
      </w:r>
      <w:r w:rsidRPr="006E6974">
        <w:rPr>
          <w:rFonts w:ascii="Arial" w:eastAsia="Times New Roman" w:hAnsi="Arial"/>
          <w:sz w:val="32"/>
        </w:rPr>
        <w:tab/>
        <w:t>Topic 1: Charging Architecture</w:t>
      </w:r>
      <w:bookmarkEnd w:id="1"/>
    </w:p>
    <w:p w14:paraId="6C40A970" w14:textId="77777777" w:rsidR="006E6974" w:rsidRPr="006E6974" w:rsidRDefault="006E6974" w:rsidP="006E69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211939449"/>
      <w:r w:rsidRPr="006E6974">
        <w:rPr>
          <w:rFonts w:ascii="Arial" w:eastAsia="Times New Roman" w:hAnsi="Arial"/>
          <w:sz w:val="28"/>
        </w:rPr>
        <w:t>5.1.1</w:t>
      </w:r>
      <w:r w:rsidRPr="006E6974">
        <w:rPr>
          <w:rFonts w:ascii="Arial" w:eastAsia="Times New Roman" w:hAnsi="Arial"/>
          <w:sz w:val="28"/>
        </w:rPr>
        <w:tab/>
        <w:t>General description</w:t>
      </w:r>
      <w:bookmarkEnd w:id="5"/>
    </w:p>
    <w:p w14:paraId="533F16FF" w14:textId="222E6331" w:rsidR="00CF5BE8" w:rsidRPr="003D16A0" w:rsidRDefault="00CF5BE8" w:rsidP="00356A4B">
      <w:pPr>
        <w:rPr>
          <w:ins w:id="6" w:author="Ericsson SA5#164" w:date="2025-11-03T10:15:00Z" w16du:dateUtc="2025-11-03T09:15:00Z"/>
          <w:rFonts w:eastAsia="Times New Roman"/>
        </w:rPr>
      </w:pPr>
      <w:bookmarkStart w:id="7" w:name="_Toc187415881"/>
      <w:ins w:id="8" w:author="Ericsson SA5#164" w:date="2025-11-03T10:15:00Z" w16du:dateUtc="2025-11-03T09:15:00Z">
        <w:r>
          <w:rPr>
            <w:rFonts w:eastAsia="Times New Roman"/>
          </w:rPr>
          <w:t xml:space="preserve">The </w:t>
        </w:r>
        <w:r w:rsidRPr="003D16A0">
          <w:rPr>
            <w:rFonts w:eastAsia="Times New Roman"/>
          </w:rPr>
          <w:t xml:space="preserve">6G charging architecture </w:t>
        </w:r>
      </w:ins>
      <w:ins w:id="9" w:author="Ericsson SA5#164" w:date="2025-11-03T10:28:00Z" w16du:dateUtc="2025-11-03T09:28:00Z">
        <w:r w:rsidR="00DC290F" w:rsidRPr="00DC290F">
          <w:rPr>
            <w:rFonts w:eastAsia="Times New Roman"/>
          </w:rPr>
          <w:t xml:space="preserve">will </w:t>
        </w:r>
        <w:r w:rsidR="003F215A">
          <w:rPr>
            <w:rFonts w:eastAsia="Times New Roman"/>
          </w:rPr>
          <w:t xml:space="preserve">need to handle </w:t>
        </w:r>
        <w:r w:rsidR="00DC290F" w:rsidRPr="00DC290F">
          <w:rPr>
            <w:rFonts w:eastAsia="Times New Roman"/>
          </w:rPr>
          <w:t>massive amount of traffic and data with diverse value</w:t>
        </w:r>
      </w:ins>
      <w:ins w:id="10" w:author="Ericsson SA5#164" w:date="2025-11-03T10:33:00Z" w16du:dateUtc="2025-11-03T09:33:00Z">
        <w:r w:rsidR="006909BB">
          <w:rPr>
            <w:rFonts w:eastAsia="Times New Roman"/>
          </w:rPr>
          <w:t xml:space="preserve"> and </w:t>
        </w:r>
        <w:r w:rsidR="00BC21CD">
          <w:rPr>
            <w:rFonts w:eastAsia="Times New Roman"/>
          </w:rPr>
          <w:t xml:space="preserve">to be </w:t>
        </w:r>
      </w:ins>
      <w:ins w:id="11" w:author="Ericsson SA5#164" w:date="2025-11-03T10:36:00Z" w16du:dateUtc="2025-11-03T09:36:00Z">
        <w:r w:rsidR="00A21DF3">
          <w:rPr>
            <w:rFonts w:eastAsia="Times New Roman"/>
          </w:rPr>
          <w:t>in line</w:t>
        </w:r>
      </w:ins>
      <w:ins w:id="12" w:author="Ericsson SA5#164" w:date="2025-11-03T10:33:00Z" w16du:dateUtc="2025-11-03T09:33:00Z">
        <w:r w:rsidR="00BC21CD">
          <w:rPr>
            <w:rFonts w:eastAsia="Times New Roman"/>
          </w:rPr>
          <w:t xml:space="preserve"> with the overall 6G </w:t>
        </w:r>
      </w:ins>
      <w:ins w:id="13" w:author="Ericsson SA5#164" w:date="2025-11-03T12:23:00Z" w16du:dateUtc="2025-11-03T11:23:00Z">
        <w:r w:rsidR="00825226">
          <w:rPr>
            <w:rFonts w:eastAsia="Times New Roman"/>
          </w:rPr>
          <w:t xml:space="preserve">System </w:t>
        </w:r>
      </w:ins>
      <w:ins w:id="14" w:author="Ericsson SA5#164" w:date="2025-11-03T10:33:00Z" w16du:dateUtc="2025-11-03T09:33:00Z">
        <w:r w:rsidR="00BC21CD">
          <w:rPr>
            <w:rFonts w:eastAsia="Times New Roman"/>
          </w:rPr>
          <w:t xml:space="preserve">architecture </w:t>
        </w:r>
      </w:ins>
      <w:ins w:id="15" w:author="Ericsson SA5#164" w:date="2025-11-03T10:36:00Z" w16du:dateUtc="2025-11-03T09:36:00Z">
        <w:r w:rsidR="00A21DF3">
          <w:rPr>
            <w:rFonts w:eastAsia="Times New Roman"/>
          </w:rPr>
          <w:t>studied in TR 23.801-1 [x]</w:t>
        </w:r>
      </w:ins>
      <w:ins w:id="16" w:author="Ericsson SA5#164" w:date="2025-11-03T10:37:00Z" w16du:dateUtc="2025-11-03T09:37:00Z">
        <w:r w:rsidR="00356A4B">
          <w:rPr>
            <w:rFonts w:eastAsia="Times New Roman"/>
          </w:rPr>
          <w:t xml:space="preserve">. </w:t>
        </w:r>
      </w:ins>
      <w:ins w:id="17" w:author="Ericsson SA5#164" w:date="2025-11-03T12:19:00Z" w16du:dateUtc="2025-11-03T11:19:00Z">
        <w:r w:rsidR="006977B9">
          <w:rPr>
            <w:rFonts w:eastAsia="Times New Roman"/>
          </w:rPr>
          <w:t>T</w:t>
        </w:r>
        <w:r w:rsidR="00A26561">
          <w:rPr>
            <w:rFonts w:eastAsia="Times New Roman"/>
          </w:rPr>
          <w:t xml:space="preserve">he </w:t>
        </w:r>
      </w:ins>
      <w:ins w:id="18" w:author="Ericsson SA5#164" w:date="2025-11-03T12:21:00Z" w16du:dateUtc="2025-11-03T11:21:00Z">
        <w:r w:rsidR="00C053BA" w:rsidRPr="003D16A0">
          <w:rPr>
            <w:rFonts w:eastAsia="Times New Roman"/>
          </w:rPr>
          <w:t xml:space="preserve">6G charging </w:t>
        </w:r>
      </w:ins>
      <w:ins w:id="19" w:author="Ericsson SA5#164" w:date="2025-11-03T12:19:00Z" w16du:dateUtc="2025-11-03T11:19:00Z">
        <w:r w:rsidR="00A26561">
          <w:rPr>
            <w:rFonts w:eastAsia="Times New Roman"/>
          </w:rPr>
          <w:t xml:space="preserve">needs to allow </w:t>
        </w:r>
      </w:ins>
      <w:ins w:id="20" w:author="Ericsson SA5#164" w:date="2025-11-03T12:20:00Z" w16du:dateUtc="2025-11-03T11:20:00Z">
        <w:r w:rsidR="009F21E4">
          <w:rPr>
            <w:rFonts w:eastAsia="Times New Roman"/>
          </w:rPr>
          <w:t xml:space="preserve">for </w:t>
        </w:r>
      </w:ins>
      <w:ins w:id="21" w:author="Ericsson SA5#164" w:date="2025-11-03T12:19:00Z" w16du:dateUtc="2025-11-03T11:19:00Z">
        <w:r w:rsidR="006977B9">
          <w:rPr>
            <w:rFonts w:eastAsia="Times New Roman"/>
          </w:rPr>
          <w:t>handl</w:t>
        </w:r>
      </w:ins>
      <w:ins w:id="22" w:author="Ericsson SA5#164" w:date="2025-11-03T12:20:00Z" w16du:dateUtc="2025-11-03T11:20:00Z">
        <w:r w:rsidR="009F21E4">
          <w:rPr>
            <w:rFonts w:eastAsia="Times New Roman"/>
          </w:rPr>
          <w:t xml:space="preserve">ing of </w:t>
        </w:r>
      </w:ins>
      <w:ins w:id="23" w:author="Ericsson SA5#164" w:date="2025-11-03T12:19:00Z" w16du:dateUtc="2025-11-03T11:19:00Z">
        <w:r w:rsidR="00A26561">
          <w:rPr>
            <w:rFonts w:eastAsia="Times New Roman"/>
          </w:rPr>
          <w:t>i</w:t>
        </w:r>
      </w:ins>
      <w:ins w:id="24" w:author="Ericsson SA5#164" w:date="2025-11-03T12:17:00Z" w16du:dateUtc="2025-11-03T11:17:00Z">
        <w:r w:rsidR="00C16AED">
          <w:rPr>
            <w:rFonts w:eastAsia="Times New Roman"/>
          </w:rPr>
          <w:t xml:space="preserve">nterworking with 5G </w:t>
        </w:r>
        <w:r w:rsidR="00D312E2">
          <w:rPr>
            <w:rFonts w:eastAsia="Times New Roman"/>
          </w:rPr>
          <w:t xml:space="preserve">network and </w:t>
        </w:r>
      </w:ins>
      <w:ins w:id="25" w:author="Ericsson SA5#164" w:date="2025-11-03T12:18:00Z" w16du:dateUtc="2025-11-03T11:18:00Z">
        <w:r w:rsidR="003C678C">
          <w:rPr>
            <w:rFonts w:eastAsia="Times New Roman"/>
          </w:rPr>
          <w:t>services as well as 5G charging systems.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7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D62A9" w14:textId="77777777" w:rsidR="00E22249" w:rsidRDefault="00E22249">
      <w:r>
        <w:separator/>
      </w:r>
    </w:p>
  </w:endnote>
  <w:endnote w:type="continuationSeparator" w:id="0">
    <w:p w14:paraId="7B9B8D5D" w14:textId="77777777" w:rsidR="00E22249" w:rsidRDefault="00E22249">
      <w:r>
        <w:continuationSeparator/>
      </w:r>
    </w:p>
  </w:endnote>
  <w:endnote w:type="continuationNotice" w:id="1">
    <w:p w14:paraId="09CD2DCD" w14:textId="77777777" w:rsidR="00E22249" w:rsidRDefault="00E222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BA111" w14:textId="77777777" w:rsidR="00E22249" w:rsidRDefault="00E22249">
      <w:r>
        <w:separator/>
      </w:r>
    </w:p>
  </w:footnote>
  <w:footnote w:type="continuationSeparator" w:id="0">
    <w:p w14:paraId="6188B3C6" w14:textId="77777777" w:rsidR="00E22249" w:rsidRDefault="00E22249">
      <w:r>
        <w:continuationSeparator/>
      </w:r>
    </w:p>
  </w:footnote>
  <w:footnote w:type="continuationNotice" w:id="1">
    <w:p w14:paraId="57ADC98A" w14:textId="77777777" w:rsidR="00E22249" w:rsidRDefault="00E222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C6CD2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0C90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6BF4"/>
    <w:rsid w:val="001202FB"/>
    <w:rsid w:val="0012103E"/>
    <w:rsid w:val="00121470"/>
    <w:rsid w:val="0012160E"/>
    <w:rsid w:val="00123032"/>
    <w:rsid w:val="00123ABA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2F8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395C"/>
    <w:rsid w:val="00344B58"/>
    <w:rsid w:val="00347D57"/>
    <w:rsid w:val="00350174"/>
    <w:rsid w:val="00350419"/>
    <w:rsid w:val="0035122B"/>
    <w:rsid w:val="00353451"/>
    <w:rsid w:val="00353A85"/>
    <w:rsid w:val="003555B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1C6A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40B5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44DA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B01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4499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0DCD"/>
    <w:rsid w:val="00E22249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00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18463</TotalTime>
  <Pages>2</Pages>
  <Words>254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1364</cp:revision>
  <cp:lastPrinted>1900-01-01T08:00:00Z</cp:lastPrinted>
  <dcterms:created xsi:type="dcterms:W3CDTF">2024-10-02T03:21:00Z</dcterms:created>
  <dcterms:modified xsi:type="dcterms:W3CDTF">2025-11-07T15:21:00Z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